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8F85D5C"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#15</w:t>
      </w:r>
      <w:r w:rsidR="008C0CDB">
        <w:rPr>
          <w:rFonts w:cs="Arial"/>
          <w:b/>
          <w:noProof/>
          <w:sz w:val="24"/>
          <w:szCs w:val="24"/>
        </w:rPr>
        <w:t>8</w:t>
      </w:r>
      <w:r w:rsidR="00643A8D">
        <w:rPr>
          <w:b/>
          <w:i/>
          <w:noProof/>
          <w:sz w:val="28"/>
        </w:rPr>
        <w:tab/>
      </w:r>
      <w:r w:rsidR="00643A8D">
        <w:rPr>
          <w:rFonts w:cs="Arial"/>
          <w:b/>
          <w:noProof/>
          <w:sz w:val="24"/>
        </w:rPr>
        <w:t>S2-2</w:t>
      </w:r>
      <w:r w:rsidR="00574841">
        <w:rPr>
          <w:rFonts w:cs="Arial"/>
          <w:b/>
          <w:noProof/>
          <w:sz w:val="24"/>
        </w:rPr>
        <w:t>30</w:t>
      </w:r>
      <w:r w:rsidR="009E0D9A" w:rsidRPr="009E0D9A">
        <w:rPr>
          <w:rFonts w:cs="Arial"/>
          <w:b/>
          <w:noProof/>
          <w:sz w:val="24"/>
        </w:rPr>
        <w:t>8804</w:t>
      </w:r>
    </w:p>
    <w:p w14:paraId="7CB45193" w14:textId="09912D36" w:rsidR="001E41F3" w:rsidRPr="009A1998" w:rsidRDefault="008C0CDB" w:rsidP="00643A8D">
      <w:pPr>
        <w:pStyle w:val="CRCoverPage"/>
        <w:tabs>
          <w:tab w:val="right" w:pos="9639"/>
        </w:tabs>
        <w:spacing w:after="0"/>
        <w:rPr>
          <w:b/>
          <w:i/>
          <w:noProof/>
          <w:sz w:val="28"/>
          <w:lang w:eastAsia="zh-CN"/>
        </w:rPr>
      </w:pPr>
      <w:r>
        <w:rPr>
          <w:rFonts w:cs="Arial"/>
          <w:b/>
          <w:bCs/>
          <w:sz w:val="24"/>
          <w:szCs w:val="24"/>
        </w:rPr>
        <w:t xml:space="preserve">21-25 </w:t>
      </w:r>
      <w:r>
        <w:rPr>
          <w:rFonts w:cs="Arial" w:hint="eastAsia"/>
          <w:b/>
          <w:bCs/>
          <w:sz w:val="24"/>
          <w:szCs w:val="24"/>
          <w:lang w:eastAsia="zh-CN"/>
        </w:rPr>
        <w:t>Aug</w:t>
      </w:r>
      <w:r>
        <w:rPr>
          <w:rFonts w:cs="Arial"/>
          <w:b/>
          <w:bCs/>
          <w:sz w:val="24"/>
          <w:szCs w:val="24"/>
        </w:rPr>
        <w:t xml:space="preserve"> 2023</w:t>
      </w:r>
      <w:r w:rsidRPr="00EB45CE">
        <w:rPr>
          <w:rFonts w:cs="Arial"/>
          <w:b/>
          <w:bCs/>
          <w:sz w:val="24"/>
          <w:szCs w:val="24"/>
        </w:rPr>
        <w:t xml:space="preserve">, </w:t>
      </w:r>
      <w:r>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EA42E" w:rsidR="001E41F3" w:rsidRPr="00410371" w:rsidRDefault="00C02FF7" w:rsidP="001E5A03">
            <w:pPr>
              <w:pStyle w:val="CRCoverPage"/>
              <w:spacing w:after="0"/>
              <w:jc w:val="center"/>
              <w:rPr>
                <w:b/>
                <w:noProof/>
                <w:sz w:val="28"/>
                <w:lang w:eastAsia="zh-CN"/>
              </w:rPr>
            </w:pPr>
            <w:r w:rsidRPr="00C02FF7">
              <w:rPr>
                <w:rFonts w:hint="eastAsia"/>
                <w:b/>
                <w:noProof/>
                <w:sz w:val="28"/>
              </w:rPr>
              <w:t>23.</w:t>
            </w:r>
            <w:r w:rsidR="001E5A0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41191" w:rsidR="001E41F3" w:rsidRPr="00410371" w:rsidRDefault="009E0D9A" w:rsidP="000025EF">
            <w:pPr>
              <w:pStyle w:val="CRCoverPage"/>
              <w:spacing w:after="0"/>
              <w:rPr>
                <w:noProof/>
              </w:rPr>
            </w:pPr>
            <w:r>
              <w:rPr>
                <w:b/>
                <w:noProof/>
                <w:sz w:val="28"/>
              </w:rPr>
              <w:t>0315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0BA32" w:rsidR="001E41F3" w:rsidRPr="00410371" w:rsidRDefault="00C02FF7" w:rsidP="008C0CDB">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8C0CDB">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50CC7" w:rsidR="00F25D98" w:rsidRDefault="001E5A0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FF90" w:rsidR="001E41F3" w:rsidRDefault="00E97DCD" w:rsidP="0083575B">
            <w:pPr>
              <w:pStyle w:val="CRCoverPage"/>
              <w:spacing w:after="0"/>
              <w:ind w:left="100"/>
              <w:rPr>
                <w:noProof/>
              </w:rPr>
            </w:pPr>
            <w:r w:rsidRPr="00E97DCD">
              <w:t>Modification on Relay Discovery Additional Information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F5234" w:rsidR="001E41F3" w:rsidRDefault="001E5A03">
            <w:pPr>
              <w:pStyle w:val="CRCoverPage"/>
              <w:spacing w:after="0"/>
              <w:ind w:left="100"/>
              <w:rPr>
                <w:noProof/>
                <w:lang w:eastAsia="zh-CN"/>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33F4" w:rsidR="001E41F3" w:rsidRDefault="00E376FB" w:rsidP="00344686">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AE1B07">
              <w:rPr>
                <w:lang w:eastAsia="zh-CN"/>
              </w:rPr>
              <w:t>8</w:t>
            </w:r>
            <w:r>
              <w:rPr>
                <w:rFonts w:hint="eastAsia"/>
                <w:lang w:eastAsia="zh-CN"/>
              </w:rPr>
              <w:t>-</w:t>
            </w:r>
            <w:r w:rsidR="00E72B72">
              <w:rPr>
                <w:lang w:eastAsia="zh-CN"/>
              </w:rPr>
              <w:t>1</w:t>
            </w:r>
            <w:r w:rsidR="00344686">
              <w:rPr>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6999A" w:rsidR="001E41F3" w:rsidRDefault="001E5A0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22" w14:textId="3BC81136" w:rsidR="009E6EA9" w:rsidRDefault="00E97DCD" w:rsidP="00B934A2">
            <w:pPr>
              <w:pStyle w:val="CRCoverPage"/>
              <w:spacing w:afterLines="50"/>
              <w:ind w:left="102"/>
              <w:rPr>
                <w:noProof/>
                <w:lang w:eastAsia="zh-CN"/>
              </w:rPr>
            </w:pPr>
            <w:r w:rsidRPr="00E97DCD">
              <w:rPr>
                <w:noProof/>
                <w:lang w:eastAsia="zh-CN"/>
              </w:rPr>
              <w:t>In S2-2308292/C1-234304 LS on additional parameters announcement procedure, the following description is given:</w:t>
            </w:r>
          </w:p>
          <w:p w14:paraId="4DD3FD17" w14:textId="77777777" w:rsidR="00E97DCD" w:rsidRPr="00E97DCD" w:rsidRDefault="00E97DCD" w:rsidP="00E97DCD">
            <w:pPr>
              <w:rPr>
                <w:i/>
                <w:sz w:val="18"/>
                <w:szCs w:val="18"/>
              </w:rPr>
            </w:pPr>
            <w:r w:rsidRPr="00E97DCD">
              <w:rPr>
                <w:i/>
                <w:sz w:val="18"/>
                <w:szCs w:val="18"/>
              </w:rPr>
              <w:t>CT1 finds there is a requirement in clause</w:t>
            </w:r>
            <w:r w:rsidRPr="00E97DCD">
              <w:rPr>
                <w:rFonts w:eastAsia="宋体"/>
                <w:i/>
                <w:sz w:val="18"/>
                <w:szCs w:val="18"/>
                <w:lang w:eastAsia="zh-CN"/>
              </w:rPr>
              <w:t> </w:t>
            </w:r>
            <w:r w:rsidRPr="00E97DCD">
              <w:rPr>
                <w:i/>
                <w:sz w:val="18"/>
                <w:szCs w:val="18"/>
              </w:rPr>
              <w:t>6.5.1.3 of 3GPP</w:t>
            </w:r>
            <w:r w:rsidRPr="00E97DCD">
              <w:rPr>
                <w:rFonts w:eastAsia="宋体"/>
                <w:i/>
                <w:sz w:val="18"/>
                <w:szCs w:val="18"/>
                <w:lang w:eastAsia="zh-CN"/>
              </w:rPr>
              <w:t> </w:t>
            </w:r>
            <w:r w:rsidRPr="00E97DCD">
              <w:rPr>
                <w:i/>
                <w:sz w:val="18"/>
                <w:szCs w:val="18"/>
              </w:rPr>
              <w:t>TS</w:t>
            </w:r>
            <w:r w:rsidRPr="00E97DCD">
              <w:rPr>
                <w:rFonts w:eastAsia="宋体"/>
                <w:i/>
                <w:sz w:val="18"/>
                <w:szCs w:val="18"/>
                <w:lang w:eastAsia="zh-CN"/>
              </w:rPr>
              <w:t> </w:t>
            </w:r>
            <w:r w:rsidRPr="00E97DCD">
              <w:rPr>
                <w:i/>
                <w:sz w:val="18"/>
                <w:szCs w:val="18"/>
              </w:rPr>
              <w:t>23.304 that states:</w:t>
            </w:r>
          </w:p>
          <w:p w14:paraId="58A12A41" w14:textId="77777777" w:rsidR="00E97DCD" w:rsidRPr="00E97DCD" w:rsidRDefault="00E97DCD" w:rsidP="00E97DCD">
            <w:pPr>
              <w:ind w:leftChars="200" w:left="400"/>
              <w:rPr>
                <w:i/>
                <w:iCs/>
                <w:sz w:val="18"/>
                <w:szCs w:val="18"/>
              </w:rPr>
            </w:pPr>
            <w:r w:rsidRPr="00E97DCD">
              <w:rPr>
                <w:i/>
                <w:iCs/>
                <w:sz w:val="18"/>
                <w:szCs w:val="18"/>
              </w:rPr>
              <w:t xml:space="preserve">Additional parameters announcement procedure outlined in figure 6.5.1.3-1 is used by a 5G ProSe Remote UE to request a 5G ProSe UE-to-Network Relay to announce additional parameters </w:t>
            </w:r>
            <w:r w:rsidRPr="00E97DCD">
              <w:rPr>
                <w:i/>
                <w:iCs/>
                <w:sz w:val="18"/>
                <w:szCs w:val="18"/>
                <w:highlight w:val="yellow"/>
              </w:rPr>
              <w:t>(for model A)</w:t>
            </w:r>
            <w:r w:rsidRPr="00E97DCD">
              <w:rPr>
                <w:i/>
                <w:iCs/>
                <w:sz w:val="18"/>
                <w:szCs w:val="18"/>
              </w:rPr>
              <w:t xml:space="preserve"> as defined in clause 5.8.3.</w:t>
            </w:r>
          </w:p>
          <w:p w14:paraId="39DEE3B8" w14:textId="77777777" w:rsidR="00E97DCD" w:rsidRPr="00E97DCD" w:rsidRDefault="00E97DCD" w:rsidP="00E97DCD">
            <w:pPr>
              <w:rPr>
                <w:i/>
                <w:sz w:val="18"/>
                <w:szCs w:val="18"/>
                <w:lang w:eastAsia="zh-CN"/>
              </w:rPr>
            </w:pPr>
            <w:r w:rsidRPr="00E97DCD">
              <w:rPr>
                <w:i/>
                <w:sz w:val="18"/>
                <w:szCs w:val="18"/>
              </w:rPr>
              <w:t xml:space="preserve">CT1 has discussed the use case of the additional parameter announcement procedure for the direct link which is established via the model B </w:t>
            </w:r>
            <w:r w:rsidRPr="00E97DCD">
              <w:rPr>
                <w:rFonts w:eastAsia="宋体"/>
                <w:i/>
                <w:sz w:val="18"/>
                <w:szCs w:val="18"/>
                <w:lang w:eastAsia="zh-CN"/>
              </w:rPr>
              <w:t>discovery</w:t>
            </w:r>
            <w:r w:rsidRPr="00E97DCD">
              <w:rPr>
                <w:i/>
                <w:sz w:val="18"/>
                <w:szCs w:val="18"/>
              </w:rPr>
              <w:t>, and achieves the following consensus</w:t>
            </w:r>
            <w:r w:rsidRPr="00E97DCD">
              <w:rPr>
                <w:rFonts w:eastAsia="宋体"/>
                <w:i/>
                <w:sz w:val="18"/>
                <w:szCs w:val="18"/>
                <w:lang w:eastAsia="zh-CN"/>
              </w:rPr>
              <w:t xml:space="preserve"> (see attachment)</w:t>
            </w:r>
            <w:r w:rsidRPr="00E97DCD">
              <w:rPr>
                <w:i/>
                <w:sz w:val="18"/>
                <w:szCs w:val="18"/>
              </w:rPr>
              <w:t>:</w:t>
            </w:r>
          </w:p>
          <w:p w14:paraId="36D2D719" w14:textId="7FDD06A4" w:rsidR="00E97DCD" w:rsidRPr="00E97DCD" w:rsidRDefault="00E97DCD" w:rsidP="00E97DCD">
            <w:pPr>
              <w:rPr>
                <w:rFonts w:eastAsia="宋体"/>
                <w:i/>
                <w:sz w:val="18"/>
                <w:szCs w:val="18"/>
                <w:lang w:eastAsia="zh-CN"/>
              </w:rPr>
            </w:pPr>
            <w:r w:rsidRPr="00E97DCD">
              <w:rPr>
                <w:rFonts w:eastAsia="宋体"/>
                <w:i/>
                <w:sz w:val="18"/>
                <w:szCs w:val="18"/>
                <w:lang w:eastAsia="zh-CN"/>
              </w:rPr>
              <w:t>The remote UE is allowed to initiate a 5G ProSe additional parameters announcement procedure to obtain the TAI or NCGI for a 5G ProSe direct link which is established via the model B discovery, as well as the model A discovery.</w:t>
            </w:r>
          </w:p>
          <w:p w14:paraId="708AA7DE" w14:textId="0A2E7BC8" w:rsidR="00B934A2" w:rsidRPr="00B934A2" w:rsidRDefault="00E97DCD" w:rsidP="00E97DCD">
            <w:pPr>
              <w:pStyle w:val="CRCoverPage"/>
              <w:spacing w:afterLines="50"/>
              <w:ind w:left="102"/>
              <w:rPr>
                <w:noProof/>
                <w:lang w:val="en-US" w:eastAsia="zh-CN"/>
              </w:rPr>
            </w:pPr>
            <w:r>
              <w:rPr>
                <w:noProof/>
                <w:lang w:eastAsia="zh-CN"/>
              </w:rPr>
              <w:t>I</w:t>
            </w:r>
            <w:r w:rsidR="00B934A2">
              <w:rPr>
                <w:noProof/>
                <w:lang w:val="en-US" w:eastAsia="zh-CN"/>
              </w:rPr>
              <w:t xml:space="preserve">t is proposed to </w:t>
            </w:r>
            <w:r>
              <w:rPr>
                <w:noProof/>
                <w:lang w:val="en-US" w:eastAsia="zh-CN"/>
              </w:rPr>
              <w:t xml:space="preserve">modify the related </w:t>
            </w:r>
            <w:r w:rsidRPr="00E97DCD">
              <w:rPr>
                <w:noProof/>
                <w:lang w:eastAsia="zh-CN"/>
              </w:rPr>
              <w:t>additional parameters announcement</w:t>
            </w:r>
            <w:r>
              <w:rPr>
                <w:noProof/>
                <w:lang w:eastAsia="zh-CN"/>
              </w:rPr>
              <w:t xml:space="preserve"> description in TS 23.304 accordingly</w:t>
            </w:r>
            <w:r w:rsidR="00B934A2">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AA77A" w:rsidR="001E5A03" w:rsidRDefault="00E97DCD" w:rsidP="001E5A03">
            <w:pPr>
              <w:pStyle w:val="CRCoverPage"/>
              <w:spacing w:after="0"/>
              <w:ind w:left="100"/>
              <w:rPr>
                <w:noProof/>
                <w:lang w:eastAsia="zh-CN"/>
              </w:rPr>
            </w:pPr>
            <w:r>
              <w:t xml:space="preserve">Remove the limitation of only for </w:t>
            </w:r>
            <w:r w:rsidR="00C34B06">
              <w:t xml:space="preserve">model A in the </w:t>
            </w:r>
            <w:r w:rsidR="00C34B06" w:rsidRPr="00E97DCD">
              <w:rPr>
                <w:noProof/>
                <w:lang w:eastAsia="zh-CN"/>
              </w:rPr>
              <w:t>additional parameters announcemen</w:t>
            </w:r>
            <w:r w:rsidR="00A0081E">
              <w:rPr>
                <w:noProof/>
                <w:lang w:eastAsia="zh-CN"/>
              </w:rPr>
              <w:t>t</w:t>
            </w:r>
            <w:r w:rsidR="00C34B06">
              <w:rPr>
                <w:noProof/>
                <w:lang w:eastAsia="zh-CN"/>
              </w:rPr>
              <w:t xml:space="preserv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26C90" w:rsidR="001E41F3" w:rsidRDefault="00EA5F20" w:rsidP="00446383">
            <w:pPr>
              <w:pStyle w:val="CRCoverPage"/>
              <w:spacing w:after="0"/>
              <w:ind w:left="100"/>
              <w:rPr>
                <w:noProof/>
                <w:lang w:eastAsia="zh-CN"/>
              </w:rPr>
            </w:pPr>
            <w:r>
              <w:rPr>
                <w:noProof/>
                <w:lang w:eastAsia="zh-CN"/>
              </w:rPr>
              <w:t>T</w:t>
            </w:r>
            <w:r w:rsidR="00C34B06">
              <w:t xml:space="preserve">he limitation of only for model A in the </w:t>
            </w:r>
            <w:r w:rsidR="00C34B06" w:rsidRPr="00E97DCD">
              <w:rPr>
                <w:noProof/>
                <w:lang w:eastAsia="zh-CN"/>
              </w:rPr>
              <w:t>additional parameters announcemen</w:t>
            </w:r>
            <w:r w:rsidR="00A0081E">
              <w:rPr>
                <w:noProof/>
                <w:lang w:eastAsia="zh-CN"/>
              </w:rPr>
              <w:t>t</w:t>
            </w:r>
            <w:r w:rsidR="00C34B06">
              <w:rPr>
                <w:noProof/>
                <w:lang w:eastAsia="zh-CN"/>
              </w:rPr>
              <w:t xml:space="preserve"> is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9CA1A" w:rsidR="001E41F3" w:rsidRDefault="00344686" w:rsidP="00EA5F20">
            <w:pPr>
              <w:pStyle w:val="CRCoverPage"/>
              <w:spacing w:after="0"/>
              <w:ind w:left="100"/>
              <w:rPr>
                <w:noProof/>
                <w:lang w:eastAsia="zh-CN"/>
              </w:rPr>
            </w:pPr>
            <w:r>
              <w:rPr>
                <w:noProof/>
                <w:lang w:eastAsia="zh-CN"/>
              </w:rPr>
              <w:t>5.8.3.1, 5.8.3.2, 6.5.1.3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690F8E4B" w14:textId="77777777" w:rsidR="00405931" w:rsidRPr="00CB5EC9" w:rsidRDefault="00405931" w:rsidP="00405931">
      <w:pPr>
        <w:pStyle w:val="4"/>
      </w:pPr>
      <w:bookmarkStart w:id="4" w:name="_Toc69883536"/>
      <w:bookmarkStart w:id="5" w:name="_Toc73625551"/>
      <w:bookmarkStart w:id="6" w:name="_Toc138254797"/>
      <w:bookmarkEnd w:id="2"/>
      <w:bookmarkEnd w:id="3"/>
      <w:r w:rsidRPr="00CB5EC9">
        <w:t>5.8.3.1</w:t>
      </w:r>
      <w:r w:rsidRPr="00CB5EC9">
        <w:tab/>
        <w:t xml:space="preserve">Common identifiers for 5G </w:t>
      </w:r>
      <w:r w:rsidRPr="00CB5EC9">
        <w:rPr>
          <w:rFonts w:eastAsia="宋体"/>
          <w:lang w:eastAsia="zh-CN"/>
        </w:rPr>
        <w:t>ProSe</w:t>
      </w:r>
      <w:r w:rsidRPr="00CB5EC9">
        <w:t xml:space="preserve"> UE-to-Network Relay</w:t>
      </w:r>
      <w:bookmarkEnd w:id="4"/>
      <w:bookmarkEnd w:id="5"/>
      <w:bookmarkEnd w:id="6"/>
    </w:p>
    <w:p w14:paraId="14D2CEA8" w14:textId="77777777" w:rsidR="00405931" w:rsidRPr="00CB5EC9" w:rsidRDefault="00405931" w:rsidP="00405931">
      <w:pPr>
        <w:rPr>
          <w:rFonts w:eastAsia="宋体"/>
          <w:lang w:eastAsia="zh-CN"/>
        </w:rPr>
      </w:pPr>
      <w:r w:rsidRPr="00CB5EC9">
        <w:rPr>
          <w:lang w:eastAsia="zh-CN"/>
        </w:rPr>
        <w:t xml:space="preserve">The following parameters are used </w:t>
      </w:r>
      <w:r w:rsidRPr="00CB5EC9">
        <w:rPr>
          <w:rFonts w:eastAsia="等线"/>
          <w:lang w:eastAsia="zh-CN"/>
        </w:rPr>
        <w:t>for</w:t>
      </w:r>
      <w:r w:rsidRPr="00CB5EC9">
        <w:rPr>
          <w:lang w:eastAsia="zh-CN"/>
        </w:rPr>
        <w:t xml:space="preserve"> the 5G ProSe UE-to-Network Relay Discovery Announcement message (Model A)</w:t>
      </w:r>
      <w:r w:rsidRPr="00CB5EC9">
        <w:rPr>
          <w:rFonts w:eastAsia="等线"/>
          <w:lang w:eastAsia="zh-CN"/>
        </w:rPr>
        <w:t xml:space="preserve">, 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Announcer Info</w:t>
      </w:r>
      <w:r w:rsidRPr="00CB5EC9">
        <w:rPr>
          <w:lang w:eastAsia="zh-CN"/>
        </w:rPr>
        <w:t xml:space="preserve"> and </w:t>
      </w:r>
      <w:r w:rsidRPr="00CB5EC9">
        <w:rPr>
          <w:rFonts w:eastAsia="等线"/>
        </w:rPr>
        <w:t>Relay Service Code</w:t>
      </w:r>
      <w:r w:rsidRPr="00CB5EC9">
        <w:rPr>
          <w:lang w:eastAsia="zh-CN"/>
        </w:rPr>
        <w:t xml:space="preserve"> are contained in the message:</w:t>
      </w:r>
    </w:p>
    <w:p w14:paraId="764EBCB9"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5G </w:t>
      </w:r>
      <w:r w:rsidRPr="00CB5EC9">
        <w:rPr>
          <w:rFonts w:eastAsia="宋体"/>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45AB002A"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4C3227F2" w14:textId="77777777" w:rsidR="00405931" w:rsidRPr="00CB5EC9" w:rsidRDefault="00405931" w:rsidP="00405931">
      <w:pPr>
        <w:pStyle w:val="B1"/>
      </w:pPr>
      <w:r w:rsidRPr="00CB5EC9">
        <w:t>-</w:t>
      </w:r>
      <w:r w:rsidRPr="00CB5EC9">
        <w:tab/>
        <w:t>Announcer Info: provides information</w:t>
      </w:r>
      <w:r>
        <w:t xml:space="preserve"> (i.e. User Info ID)</w:t>
      </w:r>
      <w:r w:rsidRPr="00CB5EC9">
        <w:t xml:space="preserve"> about the announcing user.</w:t>
      </w:r>
    </w:p>
    <w:p w14:paraId="3B333CD7" w14:textId="77777777" w:rsidR="00405931" w:rsidRPr="00CB5EC9" w:rsidRDefault="00405931" w:rsidP="00405931">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7B1DA59" w14:textId="77777777" w:rsidR="00405931" w:rsidRPr="00CB5EC9" w:rsidRDefault="00405931" w:rsidP="00405931">
      <w:r w:rsidRPr="00CB5EC9">
        <w:t xml:space="preserve">The following parameters are used </w:t>
      </w:r>
      <w:r w:rsidRPr="00CB5EC9">
        <w:rPr>
          <w:rFonts w:eastAsia="等线"/>
        </w:rPr>
        <w:t>for</w:t>
      </w:r>
      <w:r w:rsidRPr="00CB5EC9">
        <w:t xml:space="preserve"> the </w:t>
      </w:r>
      <w:r w:rsidRPr="00CB5EC9">
        <w:rPr>
          <w:lang w:eastAsia="zh-CN"/>
        </w:rPr>
        <w:t xml:space="preserve">5G ProSe </w:t>
      </w:r>
      <w:r w:rsidRPr="00CB5EC9">
        <w:t>UE-to-Network Relay Discovery Solicitation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Discoverer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3D1264CB"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05B19F22"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0A329799" w14:textId="77777777" w:rsidR="00405931" w:rsidRPr="00CB5EC9" w:rsidRDefault="00405931" w:rsidP="00405931">
      <w:pPr>
        <w:pStyle w:val="B1"/>
      </w:pPr>
      <w:r w:rsidRPr="00CB5EC9">
        <w:t>-</w:t>
      </w:r>
      <w:r w:rsidRPr="00CB5EC9">
        <w:tab/>
        <w:t>Discoverer Info: provides information</w:t>
      </w:r>
      <w:r>
        <w:t xml:space="preserve"> (i.e. User Info ID)</w:t>
      </w:r>
      <w:r w:rsidRPr="00CB5EC9">
        <w:t xml:space="preserve"> about the discoverer user.</w:t>
      </w:r>
    </w:p>
    <w:p w14:paraId="51EE7D8E" w14:textId="77777777" w:rsidR="00405931" w:rsidRDefault="00405931" w:rsidP="00405931">
      <w:pPr>
        <w:pStyle w:val="B1"/>
      </w:pPr>
      <w:r>
        <w:t>-</w:t>
      </w:r>
      <w:r>
        <w:tab/>
        <w:t>Target Info: provides information (i.e. User Info ID) about the targeted discoveree user.</w:t>
      </w:r>
    </w:p>
    <w:p w14:paraId="45539A89" w14:textId="77777777" w:rsidR="00405931" w:rsidRPr="00CB5EC9" w:rsidRDefault="00405931" w:rsidP="00405931">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335C4D77" w14:textId="77777777" w:rsidR="00405931" w:rsidRPr="00CB5EC9" w:rsidRDefault="00405931" w:rsidP="00405931">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Discoveree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7714A3F2" w14:textId="77777777" w:rsidR="00405931" w:rsidRPr="00CB5EC9" w:rsidRDefault="00405931" w:rsidP="00405931">
      <w:pPr>
        <w:pStyle w:val="B1"/>
      </w:pPr>
      <w:r w:rsidRPr="00CB5EC9">
        <w:t>-</w:t>
      </w:r>
      <w:r w:rsidRPr="00CB5EC9">
        <w:tab/>
      </w:r>
      <w:r w:rsidRPr="00CB5EC9">
        <w:rPr>
          <w:lang w:eastAsia="zh-CN"/>
        </w:rPr>
        <w:t>Source Layer-2 ID</w:t>
      </w:r>
      <w:r w:rsidRPr="00CB5EC9">
        <w:t xml:space="preserve">: the 5G </w:t>
      </w:r>
      <w:r w:rsidRPr="00CB5EC9">
        <w:rPr>
          <w:rFonts w:eastAsia="宋体"/>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6DE27352" w14:textId="77777777" w:rsidR="00405931" w:rsidRPr="00CB5EC9" w:rsidRDefault="00405931" w:rsidP="00405931">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236F0D19" w14:textId="77777777" w:rsidR="00405931" w:rsidRPr="00CB5EC9" w:rsidRDefault="00405931" w:rsidP="00405931">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765638BE" w14:textId="77777777" w:rsidR="00405931" w:rsidRPr="00CB5EC9" w:rsidRDefault="00405931" w:rsidP="00405931">
      <w:pPr>
        <w:pStyle w:val="B1"/>
      </w:pPr>
      <w:r w:rsidRPr="00CB5EC9">
        <w:t>-</w:t>
      </w:r>
      <w:r w:rsidRPr="00CB5EC9">
        <w:tab/>
        <w:t>Discoveree Info: provides information</w:t>
      </w:r>
      <w:r>
        <w:t xml:space="preserve"> (i.e. User Info ID)</w:t>
      </w:r>
      <w:r w:rsidRPr="00CB5EC9">
        <w:t xml:space="preserve"> about the discoveree.</w:t>
      </w:r>
    </w:p>
    <w:p w14:paraId="64CBC7DC" w14:textId="0486B360" w:rsidR="00405931" w:rsidRPr="00CB5EC9" w:rsidRDefault="00405931" w:rsidP="00405931">
      <w:r w:rsidRPr="00CB5EC9">
        <w:t xml:space="preserve">The following parameters may be used in the Relay Discovery Additional Information message </w:t>
      </w:r>
      <w:del w:id="7" w:author="ZTE" w:date="2023-08-05T16:17:00Z">
        <w:r w:rsidRPr="00CB5EC9" w:rsidDel="00387663">
          <w:delText xml:space="preserve">(for Model A) </w:delText>
        </w:r>
      </w:del>
      <w:r w:rsidRPr="00CB5EC9">
        <w:t>based on the procedure defined in clause 6.5.1.3 for 5G ProSe UE-to-Network Relay where Source Layer-2 ID and Destination Layer-2 ID are used for sending and receiving the message, and the other parameters are contained in the message:</w:t>
      </w:r>
    </w:p>
    <w:p w14:paraId="78BF200E" w14:textId="77777777" w:rsidR="00405931" w:rsidRPr="00CB5EC9" w:rsidRDefault="00405931" w:rsidP="00405931">
      <w:pPr>
        <w:pStyle w:val="B1"/>
      </w:pPr>
      <w:r w:rsidRPr="00CB5EC9">
        <w:t>-</w:t>
      </w:r>
      <w:r w:rsidRPr="00CB5EC9">
        <w:tab/>
        <w:t>Source Layer-2 ID: the 5G ProSe UE-to-Network Relay self-selects a Source Layer-2 ID to send the Relay Discovery Additional Information message.</w:t>
      </w:r>
    </w:p>
    <w:p w14:paraId="573DB0D2" w14:textId="77777777" w:rsidR="00405931" w:rsidRPr="00CB5EC9" w:rsidRDefault="00405931" w:rsidP="00405931">
      <w:pPr>
        <w:pStyle w:val="B1"/>
      </w:pPr>
      <w:r w:rsidRPr="00CB5EC9">
        <w:lastRenderedPageBreak/>
        <w:t>-</w:t>
      </w:r>
      <w:r w:rsidRPr="00CB5EC9">
        <w:tab/>
        <w:t>Destination Layer-2 ID: the Destination Layer-2 ID to send the Relay Discovery Additional Information message is selected based on the configuration as described in clause 5.1.4.1.</w:t>
      </w:r>
    </w:p>
    <w:p w14:paraId="74B54C51" w14:textId="77777777" w:rsidR="00405931" w:rsidRPr="00CB5EC9" w:rsidRDefault="00405931" w:rsidP="00405931">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6A3DAC12" w14:textId="77777777" w:rsidR="00405931" w:rsidRPr="00CB5EC9" w:rsidRDefault="00405931" w:rsidP="00405931">
      <w:pPr>
        <w:pStyle w:val="B1"/>
      </w:pPr>
      <w:r w:rsidRPr="00CB5EC9">
        <w:t>-</w:t>
      </w:r>
      <w:r w:rsidRPr="00CB5EC9">
        <w:tab/>
        <w:t>Announcer Info: provides information about the announcing user.</w:t>
      </w:r>
    </w:p>
    <w:p w14:paraId="5AFF1710" w14:textId="77777777" w:rsidR="00405931" w:rsidRPr="00CB5EC9" w:rsidRDefault="00405931" w:rsidP="00405931">
      <w:pPr>
        <w:pStyle w:val="B1"/>
      </w:pPr>
      <w:r w:rsidRPr="00CB5EC9">
        <w:t>-</w:t>
      </w:r>
      <w:r w:rsidRPr="00CB5EC9">
        <w:tab/>
        <w:t>Additional parameters: the additional parameters for 5G ProSe Layer-3 UE-to-Network Relay (when applicable) are defined in clause 5.8.3.2.</w:t>
      </w:r>
    </w:p>
    <w:p w14:paraId="0724A991" w14:textId="77777777" w:rsidR="00405931" w:rsidRDefault="00405931" w:rsidP="00405931">
      <w:pPr>
        <w:pStyle w:val="NO"/>
      </w:pPr>
      <w:r>
        <w:t>NOTE:</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2F06F60" w14:textId="77777777" w:rsidR="00133A8E" w:rsidRPr="00405931" w:rsidRDefault="00133A8E" w:rsidP="001460F1">
      <w:pPr>
        <w:rPr>
          <w:noProof/>
        </w:rPr>
      </w:pPr>
    </w:p>
    <w:p w14:paraId="51942DA1" w14:textId="36D23C32" w:rsidR="00405931" w:rsidRPr="002800F7" w:rsidRDefault="00405931" w:rsidP="0040593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3E6A597" w14:textId="77777777" w:rsidR="00405931" w:rsidRPr="00CB5EC9" w:rsidRDefault="00405931" w:rsidP="00405931">
      <w:pPr>
        <w:pStyle w:val="4"/>
        <w:rPr>
          <w:noProof/>
        </w:rPr>
      </w:pPr>
      <w:bookmarkStart w:id="8" w:name="_Toc138254798"/>
      <w:r w:rsidRPr="00CB5EC9">
        <w:t>5.8.3.2</w:t>
      </w:r>
      <w:r w:rsidRPr="00CB5EC9">
        <w:tab/>
      </w:r>
      <w:r w:rsidRPr="00CB5EC9">
        <w:rPr>
          <w:lang w:eastAsia="zh-CN"/>
        </w:rPr>
        <w:t xml:space="preserve">Identifiers for </w:t>
      </w:r>
      <w:r w:rsidRPr="00CB5EC9">
        <w:t xml:space="preserve">5G </w:t>
      </w:r>
      <w:r w:rsidRPr="00CB5EC9">
        <w:rPr>
          <w:rFonts w:eastAsia="宋体"/>
          <w:lang w:eastAsia="zh-CN"/>
        </w:rPr>
        <w:t>ProSe</w:t>
      </w:r>
      <w:r w:rsidRPr="00CB5EC9">
        <w:rPr>
          <w:lang w:eastAsia="zh-CN"/>
        </w:rPr>
        <w:t xml:space="preserve"> Layer-3 UE-to-Network Relay</w:t>
      </w:r>
      <w:bookmarkEnd w:id="8"/>
    </w:p>
    <w:p w14:paraId="426B31A0" w14:textId="77777777" w:rsidR="00405931" w:rsidRPr="00CB5EC9" w:rsidRDefault="00405931" w:rsidP="00405931">
      <w:r w:rsidRPr="00CB5EC9">
        <w:t xml:space="preserve">For 5G </w:t>
      </w:r>
      <w:r w:rsidRPr="00CB5EC9">
        <w:rPr>
          <w:rFonts w:eastAsia="宋体"/>
          <w:lang w:eastAsia="zh-CN"/>
        </w:rPr>
        <w:t>ProSe</w:t>
      </w:r>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255BA191" w14:textId="77777777" w:rsidR="00405931" w:rsidRPr="00CB5EC9" w:rsidRDefault="00405931" w:rsidP="00405931">
      <w:r w:rsidRPr="00CB5EC9">
        <w:t xml:space="preserve">For </w:t>
      </w:r>
      <w:r w:rsidRPr="00CB5EC9">
        <w:rPr>
          <w:lang w:eastAsia="zh-CN"/>
        </w:rPr>
        <w:t>5G ProSe Layer-3 R</w:t>
      </w:r>
      <w:r w:rsidRPr="00CB5EC9">
        <w:t xml:space="preserve">emote UE discovering 5G </w:t>
      </w:r>
      <w:r w:rsidRPr="00CB5EC9">
        <w:rPr>
          <w:rFonts w:eastAsia="宋体"/>
          <w:lang w:eastAsia="zh-CN"/>
        </w:rPr>
        <w:t>ProSe</w:t>
      </w:r>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4751F45E" w14:textId="3E9C28AA" w:rsidR="00405931" w:rsidRPr="00CB5EC9" w:rsidRDefault="00405931" w:rsidP="00405931">
      <w:r w:rsidRPr="00CB5EC9">
        <w:t xml:space="preserve">The following additional parameters may be used in the Relay Discovery Additional Information message </w:t>
      </w:r>
      <w:del w:id="9" w:author="ZTE" w:date="2023-08-05T16:17:00Z">
        <w:r w:rsidRPr="00CB5EC9" w:rsidDel="00387663">
          <w:delText xml:space="preserve">(for Model A) </w:delText>
        </w:r>
      </w:del>
      <w:r w:rsidRPr="00CB5EC9">
        <w:t>for 5G ProSe Layer-3 UE-to-Network Relay:</w:t>
      </w:r>
    </w:p>
    <w:p w14:paraId="2E1898EF" w14:textId="77777777" w:rsidR="00405931" w:rsidRPr="00CB5EC9" w:rsidRDefault="00405931" w:rsidP="00405931">
      <w:pPr>
        <w:pStyle w:val="B1"/>
      </w:pPr>
      <w:r w:rsidRPr="00CB5EC9">
        <w:t>-</w:t>
      </w:r>
      <w:r w:rsidRPr="00CB5EC9">
        <w:tab/>
        <w:t>NCGI: indicates the NCGI of the serving cell of the 5G ProSe Layer-3 UE-to-Network Relay. This parameter may be requested by application running on 5G ProSe Layer-3 Remote UE.</w:t>
      </w:r>
    </w:p>
    <w:p w14:paraId="00AFDA0D" w14:textId="77777777" w:rsidR="00405931" w:rsidRPr="00CB5EC9" w:rsidRDefault="00405931" w:rsidP="00405931">
      <w:pPr>
        <w:pStyle w:val="B1"/>
      </w:pPr>
      <w:r w:rsidRPr="00CB5EC9">
        <w:t>-</w:t>
      </w:r>
      <w:r w:rsidRPr="00CB5EC9">
        <w:tab/>
        <w:t>TAI: indicates the Tracking Area Identity of the serving cell of the 5G ProSe Layer-3 UE-to-Network Relay. This parameter may be used by 5G ProSe Layer-3 Remote UE to select a N3IWF.</w:t>
      </w:r>
    </w:p>
    <w:p w14:paraId="4E8BB86F" w14:textId="77777777" w:rsidR="00405931" w:rsidRDefault="00405931" w:rsidP="001460F1">
      <w:pPr>
        <w:rPr>
          <w:noProof/>
        </w:rPr>
      </w:pPr>
    </w:p>
    <w:p w14:paraId="3CA76995" w14:textId="4285C771" w:rsidR="00405931" w:rsidRPr="002800F7" w:rsidRDefault="00405931" w:rsidP="0040593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56466D08" w14:textId="77777777" w:rsidR="00405931" w:rsidRPr="00CB5EC9" w:rsidRDefault="00405931" w:rsidP="00405931">
      <w:pPr>
        <w:pStyle w:val="4"/>
      </w:pPr>
      <w:bookmarkStart w:id="10" w:name="_Toc517048051"/>
      <w:bookmarkStart w:id="11" w:name="_Toc45003327"/>
      <w:bookmarkStart w:id="12" w:name="_Toc138254900"/>
      <w:r w:rsidRPr="00CB5EC9">
        <w:t>6.5.1.3</w:t>
      </w:r>
      <w:r w:rsidRPr="00CB5EC9">
        <w:tab/>
        <w:t>Additional parameters announcement procedure</w:t>
      </w:r>
      <w:bookmarkEnd w:id="10"/>
      <w:bookmarkEnd w:id="11"/>
      <w:bookmarkEnd w:id="12"/>
    </w:p>
    <w:p w14:paraId="66D1BE05" w14:textId="07D0E3D8" w:rsidR="00405931" w:rsidRPr="00CB5EC9" w:rsidRDefault="00405931" w:rsidP="00405931">
      <w:r w:rsidRPr="00CB5EC9">
        <w:t xml:space="preserve">Additional parameters announcement procedure outlined in figure 6.5.1.3-1 is used by a 5G ProSe Remote UE to request a 5G ProSe UE-to-Network Relay to announce additional parameters </w:t>
      </w:r>
      <w:del w:id="13" w:author="ZTE" w:date="2023-08-05T16:17:00Z">
        <w:r w:rsidRPr="00CB5EC9" w:rsidDel="00387663">
          <w:delText xml:space="preserve">(for model A) </w:delText>
        </w:r>
      </w:del>
      <w:r w:rsidRPr="00CB5EC9">
        <w:t>as defined in clause 5.8.3.</w:t>
      </w:r>
    </w:p>
    <w:bookmarkStart w:id="14" w:name="_MON_1697372828"/>
    <w:bookmarkEnd w:id="14"/>
    <w:p w14:paraId="1773B829" w14:textId="77777777" w:rsidR="00405931" w:rsidRPr="00CB5EC9" w:rsidRDefault="00405931" w:rsidP="00405931">
      <w:pPr>
        <w:pStyle w:val="TH"/>
      </w:pPr>
      <w:r w:rsidRPr="00CB5EC9">
        <w:object w:dxaOrig="9498" w:dyaOrig="5242" w14:anchorId="7A02B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62.35pt" o:ole="">
            <v:imagedata r:id="rId13" o:title=""/>
          </v:shape>
          <o:OLEObject Type="Embed" ProgID="Word.Picture.8" ShapeID="_x0000_i1025" DrawAspect="Content" ObjectID="_1753254064" r:id="rId14"/>
        </w:object>
      </w:r>
    </w:p>
    <w:p w14:paraId="4D6CB76A" w14:textId="77777777" w:rsidR="00405931" w:rsidRPr="00CB5EC9" w:rsidRDefault="00405931" w:rsidP="00405931">
      <w:pPr>
        <w:pStyle w:val="TF"/>
      </w:pPr>
      <w:r w:rsidRPr="00CB5EC9">
        <w:t>Figure 6.5.1.3-1: Additional parameters announcement procedure</w:t>
      </w:r>
    </w:p>
    <w:p w14:paraId="5EC53206" w14:textId="77777777" w:rsidR="00405931" w:rsidRPr="00CB5EC9" w:rsidRDefault="00405931" w:rsidP="00405931">
      <w:pPr>
        <w:pStyle w:val="B1"/>
      </w:pPr>
      <w:r w:rsidRPr="00CB5EC9">
        <w:t>1</w:t>
      </w:r>
      <w:r>
        <w:t>.</w:t>
      </w:r>
      <w:r w:rsidRPr="00CB5EC9">
        <w:tab/>
        <w:t>5G ProSe Remote UE has discovered a 5G ProSe UE-to-Network Relay and requires additional parameters.</w:t>
      </w:r>
    </w:p>
    <w:p w14:paraId="4E1D0C2F" w14:textId="77777777" w:rsidR="00405931" w:rsidRPr="00CB5EC9" w:rsidRDefault="00405931" w:rsidP="00405931">
      <w:pPr>
        <w:pStyle w:val="B1"/>
      </w:pPr>
      <w:r w:rsidRPr="00CB5EC9">
        <w:t>2</w:t>
      </w:r>
      <w:r>
        <w:t>.</w:t>
      </w:r>
      <w:r w:rsidRPr="00CB5EC9">
        <w:tab/>
        <w:t>The 5G ProSe Remote UE sends to the 5G ProSe UE-to-Network Relay an Additional Parameters Announcement Request to obtain additional parameters.</w:t>
      </w:r>
    </w:p>
    <w:p w14:paraId="4B695884" w14:textId="77777777" w:rsidR="00405931" w:rsidRPr="00CB5EC9" w:rsidRDefault="00405931" w:rsidP="00405931">
      <w:pPr>
        <w:pStyle w:val="B1"/>
      </w:pPr>
      <w:r w:rsidRPr="00CB5EC9">
        <w:t>3</w:t>
      </w:r>
      <w:r>
        <w:t>.</w:t>
      </w:r>
      <w:r w:rsidRPr="00CB5EC9">
        <w:tab/>
        <w:t xml:space="preserve">The 5G ProSe UE-to-Network Relay acknowledges receipt of the request in step 2 with an Additional Parameters Announcement Response (Additional_Parameters_Announcement_Request_Refresh Timer). The Additional_Parameters_Announcement_Request_Refresh Timer (configurable in the 5G ProSe UE-to-Network Relay), is provided to the 5G ProSe Remote UE so that when this timer expires the 5G ProSe Remote UE repeats the Additional Parameters Announcement Request procedure if it still needs to obtain the </w:t>
      </w:r>
      <w:r w:rsidRPr="00CB5EC9">
        <w:rPr>
          <w:lang w:eastAsia="zh-CN"/>
        </w:rPr>
        <w:t>additional parameters</w:t>
      </w:r>
      <w:r w:rsidRPr="00CB5EC9">
        <w:t>. If the 5G ProSe Remote UE does not initiate new Additional Parameters Announcement Request procedure when this Additional_Parameters_Announcement_Request_Refresh Timer expires and no other UE request additional parameters announcement before the Additional_Parameters_Announcement_Request_Refresh timer expires in the 5G ProSe UE-to-Network Relay, then the relay shall stop announcing the addtional parameters.</w:t>
      </w:r>
    </w:p>
    <w:p w14:paraId="237599F2" w14:textId="77777777" w:rsidR="00405931" w:rsidRPr="00CB5EC9" w:rsidRDefault="00405931" w:rsidP="00405931">
      <w:pPr>
        <w:pStyle w:val="B1"/>
      </w:pPr>
      <w:r w:rsidRPr="00CB5EC9">
        <w:t>4</w:t>
      </w:r>
      <w:r>
        <w:t>.</w:t>
      </w:r>
      <w:r w:rsidRPr="00CB5EC9">
        <w:tab/>
        <w:t>The 5G ProSe UE-to-Network Relay announces the additional parameters by sending Relay Discovery Additional Information message as defined in clause 5.8.3. This is repeated periodically with a configurable frequency (normally higher than the one related to the Additional_Parameters_Announcement_Request_Refresh Timer) until there is no UE requesting to announce the additional parameters as determined by the Additional_Parameters_Announcement_Request_Refresh Timer running in the 5G ProSe UE-to-Network Relay.</w:t>
      </w:r>
    </w:p>
    <w:p w14:paraId="719F9228" w14:textId="77777777" w:rsidR="00405931" w:rsidRPr="00CB5EC9" w:rsidRDefault="00405931" w:rsidP="00405931">
      <w:pPr>
        <w:pStyle w:val="NO"/>
      </w:pPr>
      <w:r w:rsidRPr="00CB5EC9">
        <w:t>NOTE:</w:t>
      </w:r>
      <w:r w:rsidRPr="00CB5EC9">
        <w:tab/>
        <w:t>Based on UE implementation, the 5G ProSe UE-to-Network Relay can send the Relay Discovery Additional Information message several times consecutively in step 4 if there are other 5G ProSe Remote UE(s) that have connected to the 5G ProSe UE-to-Network Relay but not yet requested any additional parameters. This ensures the other 5G ProSe Remote UE(s) obtain such additional parameters without invoking any new request(s).</w:t>
      </w:r>
    </w:p>
    <w:p w14:paraId="11B7000C" w14:textId="77777777" w:rsidR="00405931" w:rsidRPr="00CB5EC9" w:rsidRDefault="00405931" w:rsidP="00405931">
      <w:pPr>
        <w:pStyle w:val="B1"/>
      </w:pPr>
      <w:r w:rsidRPr="00CB5EC9">
        <w:t>5</w:t>
      </w:r>
      <w:r>
        <w:t>.</w:t>
      </w:r>
      <w:r w:rsidRPr="00CB5EC9">
        <w:tab/>
        <w:t>The 5G ProSe UE-to-Network Relay detects new or updated additional parameters.</w:t>
      </w:r>
    </w:p>
    <w:p w14:paraId="3489750C" w14:textId="77777777" w:rsidR="00405931" w:rsidRPr="00CB5EC9" w:rsidRDefault="00405931" w:rsidP="00405931">
      <w:pPr>
        <w:pStyle w:val="B1"/>
      </w:pPr>
      <w:r w:rsidRPr="00CB5EC9">
        <w:t>6</w:t>
      </w:r>
      <w:r>
        <w:t>.</w:t>
      </w:r>
      <w:r w:rsidRPr="00CB5EC9">
        <w:tab/>
        <w:t>Detection of new or updated additional parameters in step 5 triggers the 5G ProSe UE-to-Network Relay to announce the additional parameters by sending a Relay Discovery Additional Information Message immediately and to repeat it periodically with a configurable frequency as in step 4 until there are no UEs requesting to announce the additional parameters, i.e. until the Additional_Parameters_Announcement_Request_Refresh Timer expires in the 5G ProSe UE-to-Network Relay.</w:t>
      </w:r>
    </w:p>
    <w:p w14:paraId="731AFA21" w14:textId="77777777" w:rsidR="00405931" w:rsidRPr="00C71C09" w:rsidRDefault="0040593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46233" w14:textId="77777777" w:rsidR="0077711F" w:rsidRDefault="0077711F">
      <w:r>
        <w:separator/>
      </w:r>
    </w:p>
  </w:endnote>
  <w:endnote w:type="continuationSeparator" w:id="0">
    <w:p w14:paraId="28A9F4C6" w14:textId="77777777" w:rsidR="0077711F" w:rsidRDefault="0077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F8135" w14:textId="77777777" w:rsidR="0077711F" w:rsidRDefault="0077711F">
      <w:r>
        <w:separator/>
      </w:r>
    </w:p>
  </w:footnote>
  <w:footnote w:type="continuationSeparator" w:id="0">
    <w:p w14:paraId="381D8B69" w14:textId="77777777" w:rsidR="0077711F" w:rsidRDefault="00777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7A1F3E"/>
    <w:multiLevelType w:val="singleLevel"/>
    <w:tmpl w:val="FC7A1F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91B09"/>
    <w:rsid w:val="00094805"/>
    <w:rsid w:val="000A194C"/>
    <w:rsid w:val="000A6394"/>
    <w:rsid w:val="000A6D2F"/>
    <w:rsid w:val="000B7FED"/>
    <w:rsid w:val="000C038A"/>
    <w:rsid w:val="000C6598"/>
    <w:rsid w:val="000D32B2"/>
    <w:rsid w:val="000D44B3"/>
    <w:rsid w:val="000E2C85"/>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5A03"/>
    <w:rsid w:val="001E616B"/>
    <w:rsid w:val="001F37BA"/>
    <w:rsid w:val="001F730A"/>
    <w:rsid w:val="001F74B9"/>
    <w:rsid w:val="00202E6F"/>
    <w:rsid w:val="00207E75"/>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683"/>
    <w:rsid w:val="00344686"/>
    <w:rsid w:val="00346AE3"/>
    <w:rsid w:val="003506C1"/>
    <w:rsid w:val="00351CA0"/>
    <w:rsid w:val="003609EF"/>
    <w:rsid w:val="003616F4"/>
    <w:rsid w:val="0036231A"/>
    <w:rsid w:val="00364E5B"/>
    <w:rsid w:val="003653B2"/>
    <w:rsid w:val="0037390A"/>
    <w:rsid w:val="00374DD4"/>
    <w:rsid w:val="00375092"/>
    <w:rsid w:val="00387663"/>
    <w:rsid w:val="003A3820"/>
    <w:rsid w:val="003A62CC"/>
    <w:rsid w:val="003B3368"/>
    <w:rsid w:val="003C6065"/>
    <w:rsid w:val="003C7265"/>
    <w:rsid w:val="003D46FD"/>
    <w:rsid w:val="003D5145"/>
    <w:rsid w:val="003E1A36"/>
    <w:rsid w:val="003F74C6"/>
    <w:rsid w:val="004016CB"/>
    <w:rsid w:val="00403717"/>
    <w:rsid w:val="00405931"/>
    <w:rsid w:val="00410371"/>
    <w:rsid w:val="004143F1"/>
    <w:rsid w:val="00417595"/>
    <w:rsid w:val="0041789F"/>
    <w:rsid w:val="00422D56"/>
    <w:rsid w:val="004242F1"/>
    <w:rsid w:val="00435FCF"/>
    <w:rsid w:val="004450DB"/>
    <w:rsid w:val="00446383"/>
    <w:rsid w:val="00447368"/>
    <w:rsid w:val="00454E6A"/>
    <w:rsid w:val="00456997"/>
    <w:rsid w:val="00461363"/>
    <w:rsid w:val="00463D18"/>
    <w:rsid w:val="004641C0"/>
    <w:rsid w:val="00466913"/>
    <w:rsid w:val="00486E16"/>
    <w:rsid w:val="004870DD"/>
    <w:rsid w:val="004925F5"/>
    <w:rsid w:val="00495D0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57"/>
    <w:rsid w:val="00592D74"/>
    <w:rsid w:val="00594C73"/>
    <w:rsid w:val="005959B9"/>
    <w:rsid w:val="005B0FD7"/>
    <w:rsid w:val="005B14D9"/>
    <w:rsid w:val="005B2797"/>
    <w:rsid w:val="005C69C9"/>
    <w:rsid w:val="005E2C44"/>
    <w:rsid w:val="005F2817"/>
    <w:rsid w:val="005F3996"/>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3597F"/>
    <w:rsid w:val="00740408"/>
    <w:rsid w:val="007562BF"/>
    <w:rsid w:val="0076708F"/>
    <w:rsid w:val="007676CA"/>
    <w:rsid w:val="00771733"/>
    <w:rsid w:val="00771C60"/>
    <w:rsid w:val="0077711F"/>
    <w:rsid w:val="00784797"/>
    <w:rsid w:val="00784A32"/>
    <w:rsid w:val="00787524"/>
    <w:rsid w:val="00792342"/>
    <w:rsid w:val="007947EC"/>
    <w:rsid w:val="007977A8"/>
    <w:rsid w:val="007A0EEE"/>
    <w:rsid w:val="007B512A"/>
    <w:rsid w:val="007C2097"/>
    <w:rsid w:val="007C3355"/>
    <w:rsid w:val="007D6026"/>
    <w:rsid w:val="007D6A07"/>
    <w:rsid w:val="007D7B5B"/>
    <w:rsid w:val="007F7259"/>
    <w:rsid w:val="00801DC4"/>
    <w:rsid w:val="008040A8"/>
    <w:rsid w:val="0081247C"/>
    <w:rsid w:val="00812A21"/>
    <w:rsid w:val="00815A64"/>
    <w:rsid w:val="00826BE3"/>
    <w:rsid w:val="008279FA"/>
    <w:rsid w:val="0083575B"/>
    <w:rsid w:val="008418D6"/>
    <w:rsid w:val="008430BC"/>
    <w:rsid w:val="008476A1"/>
    <w:rsid w:val="00850F22"/>
    <w:rsid w:val="008626E7"/>
    <w:rsid w:val="00864B57"/>
    <w:rsid w:val="008650A8"/>
    <w:rsid w:val="00867E42"/>
    <w:rsid w:val="00870EE7"/>
    <w:rsid w:val="00876EBC"/>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452F5"/>
    <w:rsid w:val="00946EDD"/>
    <w:rsid w:val="00953DE3"/>
    <w:rsid w:val="009553FE"/>
    <w:rsid w:val="00956CD0"/>
    <w:rsid w:val="00957FBC"/>
    <w:rsid w:val="00965A4C"/>
    <w:rsid w:val="009777D9"/>
    <w:rsid w:val="00980367"/>
    <w:rsid w:val="00991B88"/>
    <w:rsid w:val="00993B7B"/>
    <w:rsid w:val="009A1998"/>
    <w:rsid w:val="009A5753"/>
    <w:rsid w:val="009A579D"/>
    <w:rsid w:val="009B6721"/>
    <w:rsid w:val="009C626F"/>
    <w:rsid w:val="009E0D9A"/>
    <w:rsid w:val="009E3297"/>
    <w:rsid w:val="009E6EA9"/>
    <w:rsid w:val="009E7D61"/>
    <w:rsid w:val="009F0595"/>
    <w:rsid w:val="009F734F"/>
    <w:rsid w:val="009F7826"/>
    <w:rsid w:val="00A0081E"/>
    <w:rsid w:val="00A2018E"/>
    <w:rsid w:val="00A246B6"/>
    <w:rsid w:val="00A27481"/>
    <w:rsid w:val="00A41F43"/>
    <w:rsid w:val="00A44AFB"/>
    <w:rsid w:val="00A47E70"/>
    <w:rsid w:val="00A505DE"/>
    <w:rsid w:val="00A50CF0"/>
    <w:rsid w:val="00A55475"/>
    <w:rsid w:val="00A7299A"/>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1B07"/>
    <w:rsid w:val="00AE221F"/>
    <w:rsid w:val="00AF5457"/>
    <w:rsid w:val="00B002F4"/>
    <w:rsid w:val="00B03A4F"/>
    <w:rsid w:val="00B0648D"/>
    <w:rsid w:val="00B1790E"/>
    <w:rsid w:val="00B2446E"/>
    <w:rsid w:val="00B258BB"/>
    <w:rsid w:val="00B34969"/>
    <w:rsid w:val="00B45224"/>
    <w:rsid w:val="00B46D11"/>
    <w:rsid w:val="00B640EE"/>
    <w:rsid w:val="00B6446B"/>
    <w:rsid w:val="00B67596"/>
    <w:rsid w:val="00B67B97"/>
    <w:rsid w:val="00B84120"/>
    <w:rsid w:val="00B934A2"/>
    <w:rsid w:val="00B968C8"/>
    <w:rsid w:val="00BA208B"/>
    <w:rsid w:val="00BA3EC5"/>
    <w:rsid w:val="00BA51D9"/>
    <w:rsid w:val="00BA7680"/>
    <w:rsid w:val="00BB5DFC"/>
    <w:rsid w:val="00BC005B"/>
    <w:rsid w:val="00BC3F14"/>
    <w:rsid w:val="00BC4DDC"/>
    <w:rsid w:val="00BD279D"/>
    <w:rsid w:val="00BD3B25"/>
    <w:rsid w:val="00BD6BB8"/>
    <w:rsid w:val="00BD710F"/>
    <w:rsid w:val="00BE7E36"/>
    <w:rsid w:val="00C00767"/>
    <w:rsid w:val="00C02FF7"/>
    <w:rsid w:val="00C14715"/>
    <w:rsid w:val="00C2790A"/>
    <w:rsid w:val="00C30248"/>
    <w:rsid w:val="00C33D35"/>
    <w:rsid w:val="00C34B06"/>
    <w:rsid w:val="00C34F80"/>
    <w:rsid w:val="00C60C66"/>
    <w:rsid w:val="00C62538"/>
    <w:rsid w:val="00C66271"/>
    <w:rsid w:val="00C66BA2"/>
    <w:rsid w:val="00C71C09"/>
    <w:rsid w:val="00C76BD3"/>
    <w:rsid w:val="00C818D5"/>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72B"/>
    <w:rsid w:val="00D50255"/>
    <w:rsid w:val="00D66520"/>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1FB0"/>
    <w:rsid w:val="00E435A1"/>
    <w:rsid w:val="00E50FFB"/>
    <w:rsid w:val="00E54B46"/>
    <w:rsid w:val="00E61006"/>
    <w:rsid w:val="00E64924"/>
    <w:rsid w:val="00E70531"/>
    <w:rsid w:val="00E725FC"/>
    <w:rsid w:val="00E72B72"/>
    <w:rsid w:val="00E73C0B"/>
    <w:rsid w:val="00E87740"/>
    <w:rsid w:val="00E9113E"/>
    <w:rsid w:val="00E93B3C"/>
    <w:rsid w:val="00E967DA"/>
    <w:rsid w:val="00E97DCD"/>
    <w:rsid w:val="00EA3EF1"/>
    <w:rsid w:val="00EA5F20"/>
    <w:rsid w:val="00EB09B7"/>
    <w:rsid w:val="00EB75C5"/>
    <w:rsid w:val="00EE49B9"/>
    <w:rsid w:val="00EE5D62"/>
    <w:rsid w:val="00EE7D7C"/>
    <w:rsid w:val="00EF1FBD"/>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A686E"/>
    <w:rsid w:val="00FB1BE5"/>
    <w:rsid w:val="00FB5093"/>
    <w:rsid w:val="00FB6386"/>
    <w:rsid w:val="00FC5A11"/>
    <w:rsid w:val="00FC70D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character" w:customStyle="1" w:styleId="NOZchn">
    <w:name w:val="NO Zchn"/>
    <w:qFormat/>
    <w:rsid w:val="00EA5F20"/>
    <w:rPr>
      <w:lang w:eastAsia="en-US"/>
    </w:rPr>
  </w:style>
  <w:style w:type="table" w:styleId="af1">
    <w:name w:val="Table Grid"/>
    <w:basedOn w:val="a1"/>
    <w:uiPriority w:val="59"/>
    <w:rsid w:val="00B934A2"/>
    <w:pPr>
      <w:widowControl w:val="0"/>
      <w:spacing w:after="160" w:line="259" w:lineRule="auto"/>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E6AA-7135-401A-AA1D-D6C2956C8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6</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137</cp:revision>
  <cp:lastPrinted>1900-12-31T16:00:00Z</cp:lastPrinted>
  <dcterms:created xsi:type="dcterms:W3CDTF">2022-09-27T08:35:00Z</dcterms:created>
  <dcterms:modified xsi:type="dcterms:W3CDTF">2023-08-11T02:09:00Z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